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</w:t>
      </w:r>
      <w:r w:rsidR="00875D24">
        <w:rPr>
          <w:b/>
          <w:noProof/>
          <w:sz w:val="24"/>
        </w:rPr>
        <w:t>8</w:t>
      </w:r>
      <w:r w:rsidR="008C0793"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070DCD" w:rsidRPr="00070DCD">
        <w:rPr>
          <w:b/>
          <w:i/>
          <w:noProof/>
          <w:sz w:val="28"/>
        </w:rPr>
        <w:t>R3-203039</w:t>
      </w:r>
    </w:p>
    <w:p w:rsidR="001E41F3" w:rsidRDefault="000B7285" w:rsidP="000B728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4800CC">
        <w:rPr>
          <w:rFonts w:cs="Arial"/>
          <w:b/>
          <w:bCs/>
          <w:sz w:val="24"/>
          <w:szCs w:val="24"/>
        </w:rPr>
        <w:t xml:space="preserve">E-Meeting, </w:t>
      </w:r>
      <w:r w:rsidR="0048606F">
        <w:rPr>
          <w:rFonts w:cs="Arial"/>
          <w:b/>
          <w:bCs/>
          <w:sz w:val="24"/>
          <w:szCs w:val="24"/>
        </w:rPr>
        <w:t>0</w:t>
      </w:r>
      <w:r w:rsidR="00875D24">
        <w:rPr>
          <w:rFonts w:cs="Arial"/>
          <w:b/>
          <w:bCs/>
          <w:sz w:val="24"/>
          <w:szCs w:val="24"/>
        </w:rPr>
        <w:t>1</w:t>
      </w:r>
      <w:r w:rsidRPr="004800CC">
        <w:rPr>
          <w:rFonts w:cs="Arial"/>
          <w:b/>
          <w:bCs/>
          <w:sz w:val="24"/>
          <w:szCs w:val="24"/>
        </w:rPr>
        <w:t xml:space="preserve"> -</w:t>
      </w:r>
      <w:r w:rsidR="0048606F">
        <w:rPr>
          <w:rFonts w:cs="Arial"/>
          <w:b/>
          <w:bCs/>
          <w:sz w:val="24"/>
          <w:szCs w:val="24"/>
        </w:rPr>
        <w:t xml:space="preserve"> </w:t>
      </w:r>
      <w:r w:rsidR="00875D24">
        <w:rPr>
          <w:rFonts w:cs="Arial"/>
          <w:b/>
          <w:bCs/>
          <w:sz w:val="24"/>
          <w:szCs w:val="24"/>
        </w:rPr>
        <w:t>11</w:t>
      </w:r>
      <w:r w:rsidRPr="004800CC">
        <w:rPr>
          <w:rFonts w:cs="Arial"/>
          <w:b/>
          <w:bCs/>
          <w:sz w:val="24"/>
          <w:szCs w:val="24"/>
        </w:rPr>
        <w:t xml:space="preserve"> </w:t>
      </w:r>
      <w:r w:rsidR="00875D24">
        <w:rPr>
          <w:rFonts w:cs="Arial"/>
          <w:b/>
          <w:bCs/>
          <w:sz w:val="24"/>
          <w:szCs w:val="24"/>
        </w:rPr>
        <w:t>June</w:t>
      </w:r>
      <w:r w:rsidRPr="004800CC">
        <w:rPr>
          <w:rFonts w:cs="Arial"/>
          <w:b/>
          <w:bCs/>
          <w:sz w:val="24"/>
          <w:szCs w:val="24"/>
        </w:rPr>
        <w:t xml:space="preserve"> 2020</w:t>
      </w:r>
      <w:r w:rsidR="00360070" w:rsidRPr="008212B8">
        <w:rPr>
          <w:rFonts w:cs="Arial"/>
          <w:b/>
          <w:sz w:val="24"/>
          <w:szCs w:val="24"/>
        </w:rPr>
        <w:t xml:space="preserve"> </w:t>
      </w:r>
      <w:r w:rsidR="00E65941">
        <w:rPr>
          <w:b/>
          <w:noProof/>
          <w:sz w:val="24"/>
        </w:rPr>
        <w:t xml:space="preserve">        </w:t>
      </w:r>
      <w:r>
        <w:rPr>
          <w:b/>
          <w:noProof/>
          <w:sz w:val="24"/>
        </w:rPr>
        <w:t xml:space="preserve">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68C1" w:rsidP="003A029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</w:t>
            </w:r>
            <w:r w:rsidR="004D124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Pr="00B803C4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803C4" w:rsidRDefault="001E41F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CA1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DEC" w:rsidP="001B0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78E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B0C3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A1DE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29FE">
            <w:pPr>
              <w:pStyle w:val="CRCoverPage"/>
              <w:spacing w:after="0"/>
              <w:ind w:left="100"/>
              <w:rPr>
                <w:noProof/>
              </w:rPr>
            </w:pPr>
            <w:r w:rsidRPr="002829FE">
              <w:t>Signalling UE capability Identity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D63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14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F395B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4535">
            <w:pPr>
              <w:pStyle w:val="CRCoverPage"/>
              <w:spacing w:after="0"/>
              <w:ind w:left="100"/>
              <w:rPr>
                <w:noProof/>
              </w:rPr>
            </w:pPr>
            <w:r w:rsidRPr="00AC4535">
              <w:t>RACS-RAN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616C" w:rsidP="00BC73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C226A3">
              <w:rPr>
                <w:noProof/>
              </w:rPr>
              <w:t>-</w:t>
            </w:r>
            <w:r w:rsidR="00BC738D">
              <w:rPr>
                <w:noProof/>
              </w:rPr>
              <w:t>5</w:t>
            </w:r>
            <w:r w:rsidR="00C226A3">
              <w:rPr>
                <w:noProof/>
              </w:rPr>
              <w:t>-</w:t>
            </w:r>
            <w:r w:rsidR="00425382">
              <w:rPr>
                <w:noProof/>
              </w:rPr>
              <w:t>2</w:t>
            </w:r>
            <w:r w:rsidR="00BC738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28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1129C" w:rsidP="00062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6282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31EA" w:rsidRDefault="00CF5BFD" w:rsidP="00B00297">
            <w:pPr>
              <w:pStyle w:val="CRCoverPage"/>
              <w:spacing w:after="0"/>
              <w:rPr>
                <w:noProof/>
                <w:lang w:eastAsia="zh-CN"/>
              </w:rPr>
            </w:pPr>
            <w:r w:rsidRPr="00A220E1">
              <w:rPr>
                <w:i/>
              </w:rPr>
              <w:t>UE Radio Capability ID</w:t>
            </w:r>
            <w:r w:rsidRPr="00E21A9B">
              <w:t xml:space="preserve"> </w:t>
            </w:r>
            <w:r>
              <w:t xml:space="preserve">IE and associated signalling are </w:t>
            </w:r>
            <w:r w:rsidR="000E061E">
              <w:t>agreed</w:t>
            </w:r>
            <w:r>
              <w:t xml:space="preserve"> to support RACS in S1AP</w:t>
            </w:r>
            <w:r w:rsidR="000F5190">
              <w:t>.</w:t>
            </w:r>
            <w:r w:rsidR="00E331EA">
              <w:rPr>
                <w:noProof/>
                <w:lang w:eastAsia="zh-CN"/>
              </w:rPr>
              <w:t xml:space="preserve"> </w:t>
            </w:r>
            <w:r w:rsidR="008545C1">
              <w:rPr>
                <w:noProof/>
                <w:lang w:eastAsia="zh-CN"/>
              </w:rPr>
              <w:t>There is a need to include</w:t>
            </w:r>
            <w:r w:rsidR="003249AD">
              <w:rPr>
                <w:noProof/>
                <w:lang w:eastAsia="zh-CN"/>
              </w:rPr>
              <w:t xml:space="preserve"> the new function and new procedure</w:t>
            </w:r>
            <w:r w:rsidR="008545C1">
              <w:rPr>
                <w:noProof/>
                <w:lang w:eastAsia="zh-CN"/>
              </w:rPr>
              <w:t xml:space="preserve"> in the stage2. </w:t>
            </w:r>
          </w:p>
          <w:p w:rsidR="00715EEF" w:rsidRPr="006F6DA7" w:rsidRDefault="00715EEF" w:rsidP="00B00297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7F02" w:rsidRDefault="00133874" w:rsidP="00A147DB">
            <w:pPr>
              <w:pStyle w:val="CRCoverPage"/>
              <w:spacing w:after="0"/>
            </w:pPr>
            <w:r>
              <w:t xml:space="preserve">Add the new </w:t>
            </w:r>
            <w:r w:rsidRPr="00133874">
              <w:t>UE Radio Capability ID Mapping Function</w:t>
            </w:r>
            <w:r>
              <w:t xml:space="preserve"> and </w:t>
            </w:r>
            <w:r w:rsidRPr="00133874">
              <w:t xml:space="preserve">UE Radio Capability ID Mapping </w:t>
            </w:r>
            <w:r>
              <w:t>procedure</w:t>
            </w:r>
            <w:r w:rsidR="000F5190">
              <w:t>.</w:t>
            </w:r>
            <w:r w:rsidR="003D1839">
              <w:t xml:space="preserve"> </w:t>
            </w:r>
          </w:p>
          <w:p w:rsidR="00664B3E" w:rsidRPr="00117353" w:rsidRDefault="00664B3E" w:rsidP="003D1839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2505AC" w:rsidP="002505AC">
            <w:pPr>
              <w:pStyle w:val="CRCoverPage"/>
              <w:spacing w:after="0"/>
              <w:rPr>
                <w:noProof/>
              </w:rPr>
            </w:pPr>
            <w:r>
              <w:t>RACS new function and new procedure are</w:t>
            </w:r>
            <w:r w:rsidR="00A147DB" w:rsidRPr="00A147DB">
              <w:t xml:space="preserve"> not </w:t>
            </w:r>
            <w:r w:rsidR="00DF35DB">
              <w:t>reflected in stage 2</w:t>
            </w:r>
            <w:r w:rsidR="00A147DB" w:rsidRPr="00A147DB">
              <w:t>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7792B" w:rsidP="00F95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1</w:t>
            </w:r>
            <w:r w:rsidR="00F95433">
              <w:rPr>
                <w:lang w:eastAsia="zh-CN"/>
              </w:rPr>
              <w:t>9.2.1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AD01B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739D6" w:rsidRDefault="00B739D6" w:rsidP="006B75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739D6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6B4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DE53F7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192207">
              <w:rPr>
                <w:noProof/>
                <w:lang w:eastAsia="zh-CN"/>
              </w:rPr>
              <w:t>ev</w:t>
            </w:r>
            <w:r>
              <w:rPr>
                <w:noProof/>
                <w:lang w:eastAsia="zh-CN"/>
              </w:rPr>
              <w:t xml:space="preserve">0: </w:t>
            </w:r>
            <w:r w:rsidRPr="00DE53F7">
              <w:rPr>
                <w:noProof/>
                <w:lang w:eastAsia="zh-CN"/>
              </w:rPr>
              <w:t>R3-202247</w:t>
            </w:r>
          </w:p>
          <w:p w:rsidR="00DE53F7" w:rsidRDefault="00DE53F7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E53F7" w:rsidRDefault="00DD5D2A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192207">
              <w:rPr>
                <w:noProof/>
                <w:lang w:eastAsia="zh-CN"/>
              </w:rPr>
              <w:t>ev</w:t>
            </w:r>
            <w:r w:rsidR="00DE53F7">
              <w:rPr>
                <w:noProof/>
                <w:lang w:eastAsia="zh-CN"/>
              </w:rPr>
              <w:t>1</w:t>
            </w:r>
            <w:r w:rsidR="00A05283">
              <w:rPr>
                <w:noProof/>
                <w:lang w:eastAsia="zh-CN"/>
              </w:rPr>
              <w:t xml:space="preserve">: </w:t>
            </w:r>
            <w:r w:rsidR="00DF047A" w:rsidRPr="00DF047A">
              <w:rPr>
                <w:noProof/>
                <w:lang w:eastAsia="zh-CN"/>
              </w:rPr>
              <w:t>R3-202683</w:t>
            </w:r>
          </w:p>
          <w:p w:rsidR="00A05283" w:rsidRDefault="00A05283" w:rsidP="00257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the </w:t>
            </w:r>
            <w:r w:rsidR="00257996">
              <w:rPr>
                <w:noProof/>
                <w:lang w:eastAsia="zh-CN"/>
              </w:rPr>
              <w:t>email</w:t>
            </w:r>
            <w:r>
              <w:rPr>
                <w:noProof/>
                <w:lang w:eastAsia="zh-CN"/>
              </w:rPr>
              <w:t xml:space="preserve"> discussions. </w:t>
            </w:r>
          </w:p>
          <w:p w:rsidR="00E95F51" w:rsidRDefault="00E95F51" w:rsidP="00257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DD5D2A" w:rsidRDefault="00DD5D2A" w:rsidP="002579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192207">
              <w:rPr>
                <w:noProof/>
                <w:lang w:eastAsia="zh-CN"/>
              </w:rPr>
              <w:t>ev</w:t>
            </w:r>
            <w:r>
              <w:rPr>
                <w:noProof/>
                <w:lang w:eastAsia="zh-CN"/>
              </w:rPr>
              <w:t xml:space="preserve">2: </w:t>
            </w:r>
            <w:r w:rsidRPr="00DD5D2A">
              <w:rPr>
                <w:noProof/>
                <w:lang w:eastAsia="zh-CN"/>
              </w:rPr>
              <w:t>R3-203039</w:t>
            </w:r>
          </w:p>
          <w:p w:rsidR="00DD5D2A" w:rsidRDefault="00DD5D2A" w:rsidP="0025799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Resubmitted to RAN3#108-e meeting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20698" w:rsidRPr="0006324B" w:rsidRDefault="00A20698" w:rsidP="00A20698">
      <w:pPr>
        <w:pStyle w:val="Note-Boxed"/>
        <w:jc w:val="center"/>
      </w:pPr>
      <w:bookmarkStart w:id="2" w:name="_Toc5694402"/>
      <w:bookmarkStart w:id="3" w:name="_Toc535237692"/>
      <w:bookmarkStart w:id="4" w:name="_Toc534900834"/>
      <w:bookmarkStart w:id="5" w:name="_Toc525567631"/>
      <w:bookmarkStart w:id="6" w:name="_Toc525567067"/>
      <w:r w:rsidRPr="0006324B">
        <w:lastRenderedPageBreak/>
        <w:t>CHANGE</w:t>
      </w:r>
      <w:r>
        <w:t xml:space="preserve"> </w:t>
      </w:r>
      <w:r w:rsidR="00253D28">
        <w:t>BEGINS</w:t>
      </w:r>
    </w:p>
    <w:p w:rsidR="005C57D3" w:rsidRPr="00171D68" w:rsidRDefault="005C57D3" w:rsidP="005C57D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171D68">
        <w:rPr>
          <w:rFonts w:ascii="Arial" w:eastAsia="Times New Roman" w:hAnsi="Arial"/>
          <w:sz w:val="28"/>
          <w:lang w:eastAsia="ja-JP"/>
        </w:rPr>
        <w:t>19.2.1</w:t>
      </w:r>
      <w:r w:rsidRPr="00171D68">
        <w:rPr>
          <w:rFonts w:ascii="Arial" w:eastAsia="Times New Roman" w:hAnsi="Arial"/>
          <w:sz w:val="28"/>
          <w:lang w:eastAsia="ja-JP"/>
        </w:rPr>
        <w:tab/>
        <w:t>S1 Interface Functions</w:t>
      </w:r>
    </w:p>
    <w:p w:rsidR="005C57D3" w:rsidRPr="00171D68" w:rsidRDefault="005C57D3" w:rsidP="005C57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7" w:name="_Toc20403059"/>
      <w:bookmarkStart w:id="8" w:name="_Toc29372565"/>
      <w:r w:rsidRPr="00171D68">
        <w:rPr>
          <w:rFonts w:ascii="Arial" w:eastAsia="Times New Roman" w:hAnsi="Arial"/>
          <w:sz w:val="24"/>
          <w:lang w:eastAsia="ja-JP"/>
        </w:rPr>
        <w:t>19.2.1.0</w:t>
      </w:r>
      <w:r w:rsidRPr="00171D68">
        <w:rPr>
          <w:rFonts w:ascii="Arial" w:eastAsia="Times New Roman" w:hAnsi="Arial"/>
          <w:sz w:val="24"/>
          <w:lang w:eastAsia="ja-JP"/>
        </w:rPr>
        <w:tab/>
        <w:t>General</w:t>
      </w:r>
      <w:bookmarkEnd w:id="7"/>
      <w:bookmarkEnd w:id="8"/>
    </w:p>
    <w:p w:rsidR="005C57D3" w:rsidRPr="00927F5A" w:rsidRDefault="005C57D3" w:rsidP="005C57D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The S1 interface provides the following functions: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E-RAB Service Management function: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Setup, Modify, Release.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Mobility Functions for UEs in ECM-CONNECTED: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Intra-LTE Handover;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Inter-3GPP-RAT Handover.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S1 Paging function: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NAS Signalling Transport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</w:r>
      <w:proofErr w:type="spellStart"/>
      <w:r w:rsidRPr="00927F5A">
        <w:rPr>
          <w:rFonts w:eastAsia="Times New Roman"/>
          <w:lang w:eastAsia="ja-JP"/>
        </w:rPr>
        <w:t>LPPa</w:t>
      </w:r>
      <w:proofErr w:type="spellEnd"/>
      <w:r w:rsidRPr="00927F5A">
        <w:rPr>
          <w:rFonts w:eastAsia="Times New Roman"/>
          <w:lang w:eastAsia="ja-JP"/>
        </w:rPr>
        <w:t xml:space="preserve"> Signalling Transport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S1-interface management functions: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Error indication;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Reset.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Network Sharing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Roaming and Access Restriction Support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NAS Node Selection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Initial Context Setup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</w:r>
      <w:r w:rsidRPr="00927F5A">
        <w:rPr>
          <w:rFonts w:eastAsia="Times New Roman"/>
          <w:lang w:eastAsia="zh-CN"/>
        </w:rPr>
        <w:t xml:space="preserve">UE </w:t>
      </w:r>
      <w:r w:rsidRPr="00927F5A">
        <w:rPr>
          <w:rFonts w:eastAsia="Times New Roman"/>
          <w:lang w:eastAsia="ja-JP"/>
        </w:rPr>
        <w:t xml:space="preserve">Context </w:t>
      </w:r>
      <w:r w:rsidRPr="00927F5A">
        <w:rPr>
          <w:rFonts w:eastAsia="Times New Roman"/>
          <w:lang w:eastAsia="zh-CN"/>
        </w:rPr>
        <w:t>Modification</w:t>
      </w:r>
      <w:r w:rsidRPr="00927F5A">
        <w:rPr>
          <w:rFonts w:eastAsia="Times New Roman"/>
          <w:lang w:eastAsia="ja-JP"/>
        </w:rPr>
        <w:t xml:space="preserve">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</w:r>
      <w:r w:rsidRPr="00927F5A">
        <w:rPr>
          <w:rFonts w:eastAsia="Times New Roman"/>
          <w:lang w:eastAsia="zh-CN"/>
        </w:rPr>
        <w:t xml:space="preserve">UE </w:t>
      </w:r>
      <w:r w:rsidRPr="00927F5A">
        <w:rPr>
          <w:rFonts w:eastAsia="Times New Roman"/>
          <w:lang w:eastAsia="ja-JP"/>
        </w:rPr>
        <w:t>Context Resume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MME Load balancing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</w:r>
      <w:r w:rsidRPr="00927F5A">
        <w:rPr>
          <w:rFonts w:eastAsia="Times New Roman"/>
          <w:lang w:eastAsia="zh-CN"/>
        </w:rPr>
        <w:t>Location Reporting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PWS (which includes ETWS and CMAS) Message Transmission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Overload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RAN Information Management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Configuration Transfer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S1 CDMA2000 Tunnelling</w:t>
      </w:r>
      <w:r w:rsidRPr="00927F5A">
        <w:rPr>
          <w:rFonts w:eastAsia="Times New Roman"/>
          <w:lang w:eastAsia="zh-CN"/>
        </w:rPr>
        <w:t xml:space="preserve">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Trace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927F5A">
        <w:rPr>
          <w:rFonts w:eastAsia="Times New Roman"/>
          <w:lang w:eastAsia="ja-JP"/>
        </w:rPr>
        <w:t>-</w:t>
      </w:r>
      <w:r w:rsidRPr="00927F5A">
        <w:rPr>
          <w:rFonts w:eastAsia="Times New Roman"/>
          <w:lang w:eastAsia="ja-JP"/>
        </w:rPr>
        <w:tab/>
        <w:t>UE Radio Capability Match;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7F5A">
        <w:rPr>
          <w:rFonts w:eastAsia="Times New Roman"/>
          <w:lang w:eastAsia="zh-CN"/>
        </w:rPr>
        <w:t>-</w:t>
      </w:r>
      <w:r w:rsidRPr="00927F5A">
        <w:rPr>
          <w:rFonts w:eastAsia="Times New Roman"/>
          <w:lang w:eastAsia="zh-CN"/>
        </w:rPr>
        <w:tab/>
        <w:t>Retrieve UE Information Function;</w:t>
      </w:r>
    </w:p>
    <w:p w:rsidR="005C57D3" w:rsidRPr="00927F5A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927F5A">
        <w:rPr>
          <w:rFonts w:eastAsia="Times New Roman"/>
          <w:lang w:eastAsia="zh-CN"/>
        </w:rPr>
        <w:t>-</w:t>
      </w:r>
      <w:r w:rsidRPr="00927F5A">
        <w:rPr>
          <w:rFonts w:eastAsia="Times New Roman"/>
          <w:lang w:eastAsia="zh-CN"/>
        </w:rPr>
        <w:tab/>
        <w:t>UE Information Transfer Function;</w:t>
      </w:r>
    </w:p>
    <w:p w:rsidR="005C57D3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作者"/>
          <w:rFonts w:eastAsia="Times New Roman"/>
          <w:lang w:eastAsia="ja-JP"/>
        </w:rPr>
      </w:pPr>
      <w:r w:rsidRPr="00927F5A">
        <w:rPr>
          <w:rFonts w:eastAsia="Times New Roman"/>
          <w:lang w:eastAsia="zh-CN"/>
        </w:rPr>
        <w:t>-</w:t>
      </w:r>
      <w:r w:rsidRPr="00927F5A">
        <w:rPr>
          <w:rFonts w:eastAsia="Times New Roman"/>
          <w:lang w:eastAsia="zh-CN"/>
        </w:rPr>
        <w:tab/>
        <w:t>Report of Secondary RAT data volumes Function</w:t>
      </w:r>
      <w:ins w:id="10" w:author="作者">
        <w:r>
          <w:rPr>
            <w:rFonts w:eastAsia="Times New Roman"/>
            <w:lang w:eastAsia="zh-CN"/>
          </w:rPr>
          <w:t>;</w:t>
        </w:r>
      </w:ins>
      <w:del w:id="11" w:author="作者">
        <w:r w:rsidRPr="00927F5A" w:rsidDel="00927F5A">
          <w:rPr>
            <w:rFonts w:eastAsia="Times New Roman"/>
            <w:lang w:eastAsia="ja-JP"/>
          </w:rPr>
          <w:delText>.</w:delText>
        </w:r>
      </w:del>
    </w:p>
    <w:p w:rsidR="005C57D3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ins w:id="12" w:author="作者">
        <w:r w:rsidRPr="00927F5A">
          <w:rPr>
            <w:rFonts w:eastAsia="Times New Roman"/>
            <w:lang w:eastAsia="zh-CN"/>
          </w:rPr>
          <w:t>-</w:t>
        </w:r>
        <w:r w:rsidRPr="00927F5A">
          <w:rPr>
            <w:rFonts w:eastAsia="Times New Roman"/>
            <w:lang w:eastAsia="zh-CN"/>
          </w:rPr>
          <w:tab/>
          <w:t>UE Radio Capability ID Mapping Function</w:t>
        </w:r>
        <w:r>
          <w:rPr>
            <w:rFonts w:eastAsia="Times New Roman"/>
            <w:lang w:eastAsia="zh-CN"/>
          </w:rPr>
          <w:t>.</w:t>
        </w:r>
      </w:ins>
    </w:p>
    <w:p w:rsidR="00661F67" w:rsidRPr="00927F5A" w:rsidRDefault="00661F67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</w:p>
    <w:p w:rsidR="005C57D3" w:rsidRPr="0006324B" w:rsidRDefault="005C57D3" w:rsidP="005C57D3">
      <w:pPr>
        <w:pStyle w:val="Note-Boxed"/>
        <w:jc w:val="center"/>
      </w:pPr>
      <w:r>
        <w:t xml:space="preserve">NEXT </w:t>
      </w:r>
      <w:r w:rsidRPr="0006324B">
        <w:t>CHANGE</w:t>
      </w:r>
    </w:p>
    <w:p w:rsidR="005C57D3" w:rsidRPr="00927F5A" w:rsidRDefault="005C57D3" w:rsidP="005C57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" w:author="作者"/>
          <w:rFonts w:ascii="Arial" w:eastAsia="Times New Roman" w:hAnsi="Arial"/>
          <w:sz w:val="24"/>
          <w:lang w:eastAsia="ja-JP"/>
        </w:rPr>
      </w:pPr>
      <w:bookmarkStart w:id="14" w:name="_Toc20403068"/>
      <w:bookmarkStart w:id="15" w:name="_Toc29372574"/>
      <w:ins w:id="16" w:author="作者">
        <w:r w:rsidRPr="00927F5A">
          <w:rPr>
            <w:rFonts w:ascii="Arial" w:eastAsia="Times New Roman" w:hAnsi="Arial"/>
            <w:sz w:val="24"/>
            <w:lang w:eastAsia="ja-JP"/>
          </w:rPr>
          <w:t>19.2.1.</w:t>
        </w:r>
        <w:r>
          <w:rPr>
            <w:rFonts w:ascii="Arial" w:eastAsia="Times New Roman" w:hAnsi="Arial"/>
            <w:sz w:val="24"/>
            <w:lang w:eastAsia="ja-JP"/>
          </w:rPr>
          <w:t>a</w:t>
        </w:r>
        <w:r w:rsidRPr="00927F5A">
          <w:rPr>
            <w:rFonts w:ascii="Arial" w:eastAsia="Times New Roman" w:hAnsi="Arial"/>
            <w:sz w:val="24"/>
            <w:lang w:eastAsia="ja-JP"/>
          </w:rPr>
          <w:tab/>
        </w:r>
        <w:bookmarkEnd w:id="14"/>
        <w:bookmarkEnd w:id="15"/>
        <w:r w:rsidRPr="00927F5A">
          <w:rPr>
            <w:rFonts w:ascii="Arial" w:eastAsia="Times New Roman" w:hAnsi="Arial"/>
            <w:sz w:val="24"/>
            <w:lang w:eastAsia="ja-JP"/>
          </w:rPr>
          <w:t>UE Radio Capability ID Mapping Function</w:t>
        </w:r>
      </w:ins>
    </w:p>
    <w:p w:rsidR="005C57D3" w:rsidRDefault="005C57D3" w:rsidP="005C57D3">
      <w:pPr>
        <w:overflowPunct w:val="0"/>
        <w:autoSpaceDE w:val="0"/>
        <w:autoSpaceDN w:val="0"/>
        <w:adjustRightInd w:val="0"/>
        <w:textAlignment w:val="baseline"/>
        <w:rPr>
          <w:ins w:id="17" w:author="作者"/>
          <w:rFonts w:eastAsia="Times New Roman"/>
          <w:lang w:eastAsia="ja-JP"/>
        </w:rPr>
      </w:pPr>
      <w:ins w:id="18" w:author="作者">
        <w:r w:rsidRPr="00B75C90">
          <w:rPr>
            <w:rFonts w:eastAsia="Times New Roman"/>
            <w:lang w:eastAsia="ja-JP"/>
          </w:rPr>
          <w:t xml:space="preserve">The </w:t>
        </w:r>
        <w:r>
          <w:rPr>
            <w:rFonts w:eastAsia="Times New Roman"/>
            <w:lang w:eastAsia="zh-CN"/>
          </w:rPr>
          <w:t>UE Radio Capability ID Mapping f</w:t>
        </w:r>
        <w:r w:rsidRPr="00B75C90">
          <w:rPr>
            <w:rFonts w:eastAsia="Times New Roman"/>
            <w:lang w:eastAsia="zh-CN"/>
          </w:rPr>
          <w:t xml:space="preserve">unction </w:t>
        </w:r>
        <w:r w:rsidR="007E3A99">
          <w:rPr>
            <w:rFonts w:eastAsia="Times New Roman"/>
            <w:lang w:eastAsia="ja-JP"/>
          </w:rPr>
          <w:t>enables</w:t>
        </w:r>
        <w:r w:rsidRPr="00B75C90">
          <w:rPr>
            <w:rFonts w:eastAsia="Times New Roman"/>
            <w:lang w:eastAsia="ja-JP"/>
          </w:rPr>
          <w:t xml:space="preserve"> </w:t>
        </w:r>
        <w:r w:rsidRPr="00B75C90">
          <w:rPr>
            <w:rFonts w:eastAsia="Times New Roman"/>
            <w:lang w:eastAsia="en-GB"/>
          </w:rPr>
          <w:t xml:space="preserve">the </w:t>
        </w:r>
        <w:proofErr w:type="spellStart"/>
        <w:r w:rsidRPr="00B75C90">
          <w:rPr>
            <w:rFonts w:eastAsia="Times New Roman"/>
            <w:lang w:eastAsia="en-GB"/>
          </w:rPr>
          <w:t>eNB</w:t>
        </w:r>
        <w:proofErr w:type="spellEnd"/>
        <w:r w:rsidRPr="00B75C90">
          <w:rPr>
            <w:rFonts w:eastAsia="Times New Roman"/>
            <w:lang w:eastAsia="en-GB"/>
          </w:rPr>
          <w:t xml:space="preserve"> to request the MME to provide the UE Radio Capability information that maps to a specific UE Radio Capability ID.</w:t>
        </w:r>
      </w:ins>
    </w:p>
    <w:p w:rsidR="005C57D3" w:rsidRPr="0006324B" w:rsidRDefault="005C57D3" w:rsidP="005C57D3">
      <w:pPr>
        <w:pStyle w:val="Note-Boxed"/>
        <w:jc w:val="center"/>
      </w:pPr>
      <w:r>
        <w:t xml:space="preserve">NEXT </w:t>
      </w:r>
      <w:r w:rsidRPr="0006324B">
        <w:t>CHANGE</w:t>
      </w:r>
    </w:p>
    <w:p w:rsidR="005C57D3" w:rsidRPr="00171D68" w:rsidRDefault="005C57D3" w:rsidP="005C57D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" w:author="作者"/>
          <w:rFonts w:ascii="Arial" w:eastAsia="Times New Roman" w:hAnsi="Arial"/>
          <w:sz w:val="24"/>
          <w:lang w:eastAsia="ja-JP"/>
        </w:rPr>
      </w:pPr>
      <w:ins w:id="20" w:author="作者">
        <w:r w:rsidRPr="00171D68">
          <w:rPr>
            <w:rFonts w:ascii="Arial" w:eastAsia="Times New Roman" w:hAnsi="Arial"/>
            <w:sz w:val="24"/>
            <w:lang w:eastAsia="ja-JP"/>
          </w:rPr>
          <w:t>19.2.2.</w:t>
        </w:r>
        <w:r>
          <w:rPr>
            <w:rFonts w:ascii="Arial" w:eastAsia="Times New Roman" w:hAnsi="Arial"/>
            <w:sz w:val="24"/>
            <w:lang w:eastAsia="ja-JP"/>
          </w:rPr>
          <w:t>b</w:t>
        </w:r>
        <w:r w:rsidRPr="00171D68">
          <w:rPr>
            <w:rFonts w:ascii="Arial" w:eastAsia="Times New Roman" w:hAnsi="Arial"/>
            <w:sz w:val="24"/>
            <w:lang w:eastAsia="ja-JP"/>
          </w:rPr>
          <w:tab/>
        </w:r>
        <w:r w:rsidRPr="00F801F9">
          <w:rPr>
            <w:rFonts w:ascii="Arial" w:eastAsia="Times New Roman" w:hAnsi="Arial"/>
            <w:sz w:val="24"/>
            <w:lang w:eastAsia="ja-JP"/>
          </w:rPr>
          <w:t xml:space="preserve">UE Radio Capability ID Mapping </w:t>
        </w:r>
        <w:r w:rsidRPr="00171D68">
          <w:rPr>
            <w:rFonts w:ascii="Arial" w:eastAsia="Times New Roman" w:hAnsi="Arial"/>
            <w:sz w:val="24"/>
            <w:lang w:eastAsia="ja-JP"/>
          </w:rPr>
          <w:t>procedure</w:t>
        </w:r>
      </w:ins>
    </w:p>
    <w:p w:rsidR="005C57D3" w:rsidRDefault="005C57D3" w:rsidP="005C57D3">
      <w:pPr>
        <w:overflowPunct w:val="0"/>
        <w:autoSpaceDE w:val="0"/>
        <w:autoSpaceDN w:val="0"/>
        <w:adjustRightInd w:val="0"/>
        <w:textAlignment w:val="baseline"/>
        <w:rPr>
          <w:ins w:id="21" w:author="作者"/>
          <w:rFonts w:eastAsia="Times New Roman"/>
          <w:lang w:eastAsia="en-GB"/>
        </w:rPr>
      </w:pPr>
      <w:ins w:id="22" w:author="作者">
        <w:r w:rsidRPr="00B75C90">
          <w:rPr>
            <w:rFonts w:eastAsia="Times New Roman"/>
            <w:lang w:eastAsia="ja-JP"/>
          </w:rPr>
          <w:t xml:space="preserve">The </w:t>
        </w:r>
        <w:r>
          <w:rPr>
            <w:rFonts w:eastAsia="Times New Roman"/>
            <w:lang w:eastAsia="zh-CN"/>
          </w:rPr>
          <w:t>UE Radio Capability ID Mapping procedure</w:t>
        </w:r>
        <w:r w:rsidRPr="00B75C90">
          <w:rPr>
            <w:rFonts w:eastAsia="Times New Roman"/>
            <w:lang w:eastAsia="zh-CN"/>
          </w:rPr>
          <w:t xml:space="preserve"> </w:t>
        </w:r>
        <w:r w:rsidRPr="00D27F0D">
          <w:rPr>
            <w:rFonts w:eastAsia="Times New Roman"/>
            <w:lang w:eastAsia="zh-CN"/>
          </w:rPr>
          <w:t xml:space="preserve">is initiated by the </w:t>
        </w:r>
        <w:proofErr w:type="spellStart"/>
        <w:r w:rsidRPr="00D27F0D">
          <w:rPr>
            <w:rFonts w:eastAsia="Times New Roman"/>
            <w:lang w:eastAsia="zh-CN"/>
          </w:rPr>
          <w:t>eNB</w:t>
        </w:r>
        <w:proofErr w:type="spellEnd"/>
        <w:r>
          <w:rPr>
            <w:rFonts w:eastAsia="Times New Roman"/>
            <w:lang w:eastAsia="zh-CN"/>
          </w:rPr>
          <w:t xml:space="preserve"> to request </w:t>
        </w:r>
        <w:r w:rsidRPr="00B75C90">
          <w:rPr>
            <w:rFonts w:eastAsia="Times New Roman"/>
            <w:lang w:eastAsia="en-GB"/>
          </w:rPr>
          <w:t xml:space="preserve">the UE Radio Capability information that maps to a specific </w:t>
        </w:r>
        <w:r>
          <w:rPr>
            <w:rFonts w:eastAsia="Times New Roman"/>
            <w:lang w:eastAsia="en-GB"/>
          </w:rPr>
          <w:t xml:space="preserve">capability ID from the </w:t>
        </w:r>
        <w:r w:rsidRPr="00B75C90">
          <w:rPr>
            <w:rFonts w:eastAsia="Times New Roman"/>
            <w:lang w:eastAsia="en-GB"/>
          </w:rPr>
          <w:t>MME</w:t>
        </w:r>
        <w:r>
          <w:rPr>
            <w:rFonts w:eastAsia="Times New Roman"/>
            <w:lang w:eastAsia="en-GB"/>
          </w:rPr>
          <w:t xml:space="preserve">. </w:t>
        </w:r>
      </w:ins>
    </w:p>
    <w:p w:rsidR="005C57D3" w:rsidRDefault="005C57D3" w:rsidP="005C57D3">
      <w:pPr>
        <w:pStyle w:val="TH"/>
      </w:pPr>
    </w:p>
    <w:bookmarkStart w:id="23" w:name="_MON_1647357902"/>
    <w:bookmarkEnd w:id="23"/>
    <w:p w:rsidR="005C57D3" w:rsidRPr="0067149F" w:rsidRDefault="005C57D3" w:rsidP="005C57D3">
      <w:pPr>
        <w:pStyle w:val="TH"/>
        <w:rPr>
          <w:ins w:id="24" w:author="作者"/>
        </w:rPr>
      </w:pPr>
      <w:ins w:id="25" w:author="作者">
        <w:r w:rsidRPr="006F1C20">
          <w:rPr>
            <w:lang w:eastAsia="en-GB"/>
          </w:rPr>
          <w:object w:dxaOrig="5580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6pt;height:113.5pt" o:ole="">
              <v:imagedata r:id="rId18" o:title=""/>
            </v:shape>
            <o:OLEObject Type="Embed" ProgID="Word.Picture.8" ShapeID="_x0000_i1025" DrawAspect="Content" ObjectID="_1651556183" r:id="rId19"/>
          </w:object>
        </w:r>
      </w:ins>
    </w:p>
    <w:p w:rsidR="005C57D3" w:rsidRPr="0067149F" w:rsidRDefault="005C57D3" w:rsidP="005C57D3">
      <w:pPr>
        <w:pStyle w:val="TF"/>
        <w:outlineLvl w:val="0"/>
        <w:rPr>
          <w:ins w:id="26" w:author="作者"/>
        </w:rPr>
      </w:pPr>
      <w:ins w:id="27" w:author="作者">
        <w:r w:rsidRPr="0067149F">
          <w:t>Figure 19.2.2.</w:t>
        </w:r>
        <w:r>
          <w:t>b</w:t>
        </w:r>
        <w:r w:rsidRPr="0067149F">
          <w:t xml:space="preserve">-1: </w:t>
        </w:r>
        <w:r w:rsidRPr="00A75FB6">
          <w:t xml:space="preserve">UE </w:t>
        </w:r>
        <w:r>
          <w:t>r</w:t>
        </w:r>
        <w:r w:rsidRPr="00A75FB6">
          <w:t xml:space="preserve">adio </w:t>
        </w:r>
        <w:r>
          <w:t>c</w:t>
        </w:r>
        <w:r w:rsidRPr="00A75FB6">
          <w:t xml:space="preserve">apability ID </w:t>
        </w:r>
        <w:r>
          <w:t>m</w:t>
        </w:r>
        <w:r w:rsidRPr="00A75FB6">
          <w:t>apping procedure</w:t>
        </w:r>
      </w:ins>
    </w:p>
    <w:p w:rsidR="005C57D3" w:rsidRPr="004E61C3" w:rsidRDefault="005C57D3" w:rsidP="005C57D3">
      <w:pPr>
        <w:overflowPunct w:val="0"/>
        <w:autoSpaceDE w:val="0"/>
        <w:autoSpaceDN w:val="0"/>
        <w:adjustRightInd w:val="0"/>
        <w:textAlignment w:val="baseline"/>
        <w:rPr>
          <w:ins w:id="28" w:author="作者"/>
          <w:rFonts w:eastAsia="Times New Roman"/>
          <w:lang w:eastAsia="ja-JP"/>
        </w:rPr>
      </w:pPr>
      <w:ins w:id="29" w:author="作者">
        <w:r w:rsidRPr="004E61C3">
          <w:rPr>
            <w:rFonts w:eastAsia="Times New Roman"/>
            <w:lang w:eastAsia="ja-JP"/>
          </w:rPr>
          <w:t>The UE Radio Capability ID Mapping procedure comprises the following steps:</w:t>
        </w:r>
      </w:ins>
    </w:p>
    <w:p w:rsidR="005C57D3" w:rsidRDefault="005C57D3" w:rsidP="005C57D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作者"/>
          <w:rFonts w:eastAsia="Times New Roman"/>
          <w:lang w:eastAsia="ja-JP"/>
        </w:rPr>
      </w:pPr>
      <w:ins w:id="31" w:author="作者">
        <w:r w:rsidRPr="004E61C3">
          <w:rPr>
            <w:rFonts w:eastAsia="Times New Roman"/>
            <w:lang w:eastAsia="ja-JP"/>
          </w:rPr>
          <w:t>-</w:t>
        </w:r>
        <w:r w:rsidRPr="004E61C3">
          <w:rPr>
            <w:rFonts w:eastAsia="Times New Roman"/>
            <w:lang w:eastAsia="ja-JP"/>
          </w:rPr>
          <w:tab/>
          <w:t xml:space="preserve">The eNB initiates the UE Radio Capability ID Mapping procedure by sending UE RADIO CAPABILITY ID MAPPING REQUEST to the </w:t>
        </w:r>
        <w:r>
          <w:rPr>
            <w:rFonts w:eastAsia="Times New Roman"/>
            <w:lang w:eastAsia="ja-JP"/>
          </w:rPr>
          <w:t>MME</w:t>
        </w:r>
        <w:r w:rsidRPr="004E61C3">
          <w:rPr>
            <w:rFonts w:eastAsia="Times New Roman"/>
            <w:lang w:eastAsia="ja-JP"/>
          </w:rPr>
          <w:t>.</w:t>
        </w:r>
        <w:bookmarkStart w:id="32" w:name="_GoBack"/>
        <w:bookmarkEnd w:id="32"/>
      </w:ins>
    </w:p>
    <w:p w:rsidR="005C57D3" w:rsidRDefault="005C57D3" w:rsidP="005C57D3">
      <w:pPr>
        <w:pStyle w:val="B1"/>
        <w:rPr>
          <w:ins w:id="33" w:author="作者"/>
          <w:rFonts w:eastAsia="Times New Roman"/>
          <w:lang w:eastAsia="ja-JP"/>
        </w:rPr>
      </w:pPr>
      <w:ins w:id="34" w:author="作者">
        <w:r w:rsidRPr="00B56126">
          <w:rPr>
            <w:rFonts w:eastAsia="Times New Roman"/>
            <w:lang w:eastAsia="ja-JP"/>
          </w:rPr>
          <w:t>-</w:t>
        </w:r>
        <w:r w:rsidRPr="00B56126">
          <w:rPr>
            <w:rFonts w:eastAsia="Times New Roman"/>
            <w:lang w:eastAsia="ja-JP"/>
          </w:rPr>
          <w:tab/>
          <w:t xml:space="preserve">The </w:t>
        </w:r>
        <w:r>
          <w:rPr>
            <w:rFonts w:eastAsia="Times New Roman"/>
            <w:lang w:eastAsia="ja-JP"/>
          </w:rPr>
          <w:t>MME</w:t>
        </w:r>
        <w:r w:rsidRPr="00B56126">
          <w:rPr>
            <w:rFonts w:eastAsia="Times New Roman"/>
            <w:lang w:eastAsia="ja-JP"/>
          </w:rPr>
          <w:t xml:space="preserve"> responds with UE RADIO CAPABILITY ID MAPPING RESPONSE </w:t>
        </w:r>
        <w:r>
          <w:rPr>
            <w:rFonts w:eastAsia="Times New Roman"/>
            <w:lang w:eastAsia="ja-JP"/>
          </w:rPr>
          <w:t xml:space="preserve">including the UE radio capability information. </w:t>
        </w:r>
      </w:ins>
    </w:p>
    <w:p w:rsidR="001641EC" w:rsidRPr="0006324B" w:rsidRDefault="001641EC" w:rsidP="001641EC">
      <w:pPr>
        <w:pStyle w:val="Note-Boxed"/>
        <w:jc w:val="center"/>
      </w:pPr>
      <w:r w:rsidRPr="0006324B">
        <w:t>CHANGE</w:t>
      </w:r>
      <w:r>
        <w:t xml:space="preserve"> ENDs</w:t>
      </w:r>
    </w:p>
    <w:p w:rsidR="005C57D3" w:rsidRPr="00EE4F6D" w:rsidRDefault="005C57D3" w:rsidP="005C57D3">
      <w:pPr>
        <w:rPr>
          <w:lang w:eastAsia="zh-CN"/>
        </w:rPr>
      </w:pPr>
    </w:p>
    <w:bookmarkEnd w:id="2"/>
    <w:bookmarkEnd w:id="3"/>
    <w:bookmarkEnd w:id="4"/>
    <w:bookmarkEnd w:id="5"/>
    <w:bookmarkEnd w:id="6"/>
    <w:p w:rsidR="005C57D3" w:rsidRPr="005C57D3" w:rsidRDefault="005C57D3" w:rsidP="00FD2977">
      <w:pPr>
        <w:jc w:val="center"/>
        <w:rPr>
          <w:b/>
          <w:color w:val="0070C0"/>
        </w:rPr>
      </w:pPr>
    </w:p>
    <w:sectPr w:rsidR="005C57D3" w:rsidRPr="005C57D3" w:rsidSect="0065172F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76FC" w:rsidRDefault="000776FC">
      <w:r>
        <w:separator/>
      </w:r>
    </w:p>
  </w:endnote>
  <w:endnote w:type="continuationSeparator" w:id="0">
    <w:p w:rsidR="000776FC" w:rsidRDefault="000776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DF5" w:rsidRDefault="00730DF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DF5" w:rsidRDefault="00730DF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DF5" w:rsidRDefault="00730DF5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76FC" w:rsidRDefault="000776FC">
      <w:r>
        <w:separator/>
      </w:r>
    </w:p>
  </w:footnote>
  <w:footnote w:type="continuationSeparator" w:id="0">
    <w:p w:rsidR="000776FC" w:rsidRDefault="000776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DF5" w:rsidRDefault="00730DF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0DF5" w:rsidRDefault="00730DF5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4235" w:rsidRDefault="00EE42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D36B3"/>
    <w:multiLevelType w:val="hybridMultilevel"/>
    <w:tmpl w:val="539AD44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4E542A7"/>
    <w:multiLevelType w:val="hybridMultilevel"/>
    <w:tmpl w:val="AD9CE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27"/>
    <w:rsid w:val="00022E4A"/>
    <w:rsid w:val="0003085E"/>
    <w:rsid w:val="00054FC2"/>
    <w:rsid w:val="00060F55"/>
    <w:rsid w:val="00062827"/>
    <w:rsid w:val="00070DCD"/>
    <w:rsid w:val="000776FC"/>
    <w:rsid w:val="0009218B"/>
    <w:rsid w:val="000A0DBF"/>
    <w:rsid w:val="000A4C0E"/>
    <w:rsid w:val="000A5A53"/>
    <w:rsid w:val="000A6394"/>
    <w:rsid w:val="000A7D8D"/>
    <w:rsid w:val="000B3059"/>
    <w:rsid w:val="000B7285"/>
    <w:rsid w:val="000B7FED"/>
    <w:rsid w:val="000C038A"/>
    <w:rsid w:val="000C39C7"/>
    <w:rsid w:val="000C6598"/>
    <w:rsid w:val="000D0222"/>
    <w:rsid w:val="000D28C4"/>
    <w:rsid w:val="000D6E22"/>
    <w:rsid w:val="000E061E"/>
    <w:rsid w:val="000E481D"/>
    <w:rsid w:val="000F5190"/>
    <w:rsid w:val="00103B40"/>
    <w:rsid w:val="00111AA5"/>
    <w:rsid w:val="00112D8D"/>
    <w:rsid w:val="00115E46"/>
    <w:rsid w:val="00117353"/>
    <w:rsid w:val="00125173"/>
    <w:rsid w:val="00130E8E"/>
    <w:rsid w:val="00133874"/>
    <w:rsid w:val="00135922"/>
    <w:rsid w:val="00145D43"/>
    <w:rsid w:val="001641EC"/>
    <w:rsid w:val="00164B84"/>
    <w:rsid w:val="00165C14"/>
    <w:rsid w:val="00166269"/>
    <w:rsid w:val="001878CD"/>
    <w:rsid w:val="00192207"/>
    <w:rsid w:val="00192C46"/>
    <w:rsid w:val="00192CE4"/>
    <w:rsid w:val="00197385"/>
    <w:rsid w:val="00197D57"/>
    <w:rsid w:val="001A08B3"/>
    <w:rsid w:val="001A7B60"/>
    <w:rsid w:val="001A7E72"/>
    <w:rsid w:val="001B0C32"/>
    <w:rsid w:val="001B3C1A"/>
    <w:rsid w:val="001B52F0"/>
    <w:rsid w:val="001B7A65"/>
    <w:rsid w:val="001B7C26"/>
    <w:rsid w:val="001C0DB8"/>
    <w:rsid w:val="001C47F8"/>
    <w:rsid w:val="001D397C"/>
    <w:rsid w:val="001E2A2B"/>
    <w:rsid w:val="001E41F3"/>
    <w:rsid w:val="002007B5"/>
    <w:rsid w:val="00206AE1"/>
    <w:rsid w:val="002075E3"/>
    <w:rsid w:val="00211AA7"/>
    <w:rsid w:val="002251FF"/>
    <w:rsid w:val="00233BD3"/>
    <w:rsid w:val="00235D43"/>
    <w:rsid w:val="002361BB"/>
    <w:rsid w:val="00241238"/>
    <w:rsid w:val="00244DEA"/>
    <w:rsid w:val="00246B59"/>
    <w:rsid w:val="002505AC"/>
    <w:rsid w:val="00253D28"/>
    <w:rsid w:val="0025450B"/>
    <w:rsid w:val="00257996"/>
    <w:rsid w:val="0026004D"/>
    <w:rsid w:val="002640DD"/>
    <w:rsid w:val="00267175"/>
    <w:rsid w:val="00270557"/>
    <w:rsid w:val="00272E46"/>
    <w:rsid w:val="00275D12"/>
    <w:rsid w:val="002829FE"/>
    <w:rsid w:val="00284FEB"/>
    <w:rsid w:val="002860C4"/>
    <w:rsid w:val="00290669"/>
    <w:rsid w:val="002B5741"/>
    <w:rsid w:val="002C0641"/>
    <w:rsid w:val="002C47FC"/>
    <w:rsid w:val="002C5EE0"/>
    <w:rsid w:val="002C6D59"/>
    <w:rsid w:val="002D41B5"/>
    <w:rsid w:val="002D495E"/>
    <w:rsid w:val="002D4C7D"/>
    <w:rsid w:val="002D66D5"/>
    <w:rsid w:val="002E0191"/>
    <w:rsid w:val="002F0833"/>
    <w:rsid w:val="002F10E4"/>
    <w:rsid w:val="002F6F69"/>
    <w:rsid w:val="00302396"/>
    <w:rsid w:val="00305409"/>
    <w:rsid w:val="00306826"/>
    <w:rsid w:val="0031049C"/>
    <w:rsid w:val="00312BA2"/>
    <w:rsid w:val="00313965"/>
    <w:rsid w:val="0032221C"/>
    <w:rsid w:val="003249AD"/>
    <w:rsid w:val="00330E6A"/>
    <w:rsid w:val="00360070"/>
    <w:rsid w:val="003609EF"/>
    <w:rsid w:val="0036231A"/>
    <w:rsid w:val="003624C5"/>
    <w:rsid w:val="00362896"/>
    <w:rsid w:val="003668DD"/>
    <w:rsid w:val="0037279F"/>
    <w:rsid w:val="003735F6"/>
    <w:rsid w:val="00374DD4"/>
    <w:rsid w:val="003778ED"/>
    <w:rsid w:val="0038250A"/>
    <w:rsid w:val="003827BC"/>
    <w:rsid w:val="00383AAD"/>
    <w:rsid w:val="00394131"/>
    <w:rsid w:val="00395353"/>
    <w:rsid w:val="003A0299"/>
    <w:rsid w:val="003B7101"/>
    <w:rsid w:val="003C06C2"/>
    <w:rsid w:val="003D1839"/>
    <w:rsid w:val="003D3237"/>
    <w:rsid w:val="003E1A36"/>
    <w:rsid w:val="003E5FDF"/>
    <w:rsid w:val="003E7C34"/>
    <w:rsid w:val="003F08F2"/>
    <w:rsid w:val="003F6CF3"/>
    <w:rsid w:val="00410371"/>
    <w:rsid w:val="00417CA8"/>
    <w:rsid w:val="00421D0C"/>
    <w:rsid w:val="004223D2"/>
    <w:rsid w:val="004227AE"/>
    <w:rsid w:val="004242F1"/>
    <w:rsid w:val="00424560"/>
    <w:rsid w:val="00425382"/>
    <w:rsid w:val="0042624C"/>
    <w:rsid w:val="00426553"/>
    <w:rsid w:val="00427643"/>
    <w:rsid w:val="00430A6A"/>
    <w:rsid w:val="0043121A"/>
    <w:rsid w:val="00453E9A"/>
    <w:rsid w:val="00455217"/>
    <w:rsid w:val="0046168D"/>
    <w:rsid w:val="004645B3"/>
    <w:rsid w:val="00467352"/>
    <w:rsid w:val="0048606F"/>
    <w:rsid w:val="00493D29"/>
    <w:rsid w:val="00493E1F"/>
    <w:rsid w:val="004A1C16"/>
    <w:rsid w:val="004A1D43"/>
    <w:rsid w:val="004B3AC4"/>
    <w:rsid w:val="004B75B7"/>
    <w:rsid w:val="004C3782"/>
    <w:rsid w:val="004D124E"/>
    <w:rsid w:val="004D36F9"/>
    <w:rsid w:val="004D74F5"/>
    <w:rsid w:val="004E5FB1"/>
    <w:rsid w:val="004E67FD"/>
    <w:rsid w:val="004F395B"/>
    <w:rsid w:val="005003DA"/>
    <w:rsid w:val="0051129C"/>
    <w:rsid w:val="0051580D"/>
    <w:rsid w:val="00527009"/>
    <w:rsid w:val="00532247"/>
    <w:rsid w:val="00547111"/>
    <w:rsid w:val="00557B0D"/>
    <w:rsid w:val="00557F3F"/>
    <w:rsid w:val="00561080"/>
    <w:rsid w:val="005755DB"/>
    <w:rsid w:val="00586955"/>
    <w:rsid w:val="00590767"/>
    <w:rsid w:val="00592D74"/>
    <w:rsid w:val="005940B2"/>
    <w:rsid w:val="005A35F6"/>
    <w:rsid w:val="005C4FE1"/>
    <w:rsid w:val="005C57D3"/>
    <w:rsid w:val="005D612B"/>
    <w:rsid w:val="005D646A"/>
    <w:rsid w:val="005E2854"/>
    <w:rsid w:val="005E2C44"/>
    <w:rsid w:val="00600EA5"/>
    <w:rsid w:val="0060551A"/>
    <w:rsid w:val="00605D1A"/>
    <w:rsid w:val="00621188"/>
    <w:rsid w:val="006257ED"/>
    <w:rsid w:val="00627257"/>
    <w:rsid w:val="00635743"/>
    <w:rsid w:val="00646F91"/>
    <w:rsid w:val="0065172F"/>
    <w:rsid w:val="00657AB5"/>
    <w:rsid w:val="006603C1"/>
    <w:rsid w:val="00661F67"/>
    <w:rsid w:val="00664B3E"/>
    <w:rsid w:val="00665C0D"/>
    <w:rsid w:val="00694668"/>
    <w:rsid w:val="00695808"/>
    <w:rsid w:val="00695DA1"/>
    <w:rsid w:val="006A250B"/>
    <w:rsid w:val="006A33D6"/>
    <w:rsid w:val="006A36B5"/>
    <w:rsid w:val="006A53EE"/>
    <w:rsid w:val="006B0585"/>
    <w:rsid w:val="006B46FB"/>
    <w:rsid w:val="006B756C"/>
    <w:rsid w:val="006C1D38"/>
    <w:rsid w:val="006D30AC"/>
    <w:rsid w:val="006D4CF6"/>
    <w:rsid w:val="006E21FB"/>
    <w:rsid w:val="006E55DA"/>
    <w:rsid w:val="006E56AB"/>
    <w:rsid w:val="006E61E9"/>
    <w:rsid w:val="006F6B72"/>
    <w:rsid w:val="006F6DA7"/>
    <w:rsid w:val="007027BF"/>
    <w:rsid w:val="007125C7"/>
    <w:rsid w:val="00713E25"/>
    <w:rsid w:val="00715068"/>
    <w:rsid w:val="00715EEF"/>
    <w:rsid w:val="00716797"/>
    <w:rsid w:val="00730DF5"/>
    <w:rsid w:val="00742991"/>
    <w:rsid w:val="00752799"/>
    <w:rsid w:val="00753342"/>
    <w:rsid w:val="007533FB"/>
    <w:rsid w:val="0075584D"/>
    <w:rsid w:val="00757EF2"/>
    <w:rsid w:val="00764BD3"/>
    <w:rsid w:val="00776AE6"/>
    <w:rsid w:val="00780E2C"/>
    <w:rsid w:val="00783210"/>
    <w:rsid w:val="0079043B"/>
    <w:rsid w:val="007912A5"/>
    <w:rsid w:val="00792342"/>
    <w:rsid w:val="00794382"/>
    <w:rsid w:val="007977A8"/>
    <w:rsid w:val="007A6DA8"/>
    <w:rsid w:val="007B512A"/>
    <w:rsid w:val="007B690E"/>
    <w:rsid w:val="007C130B"/>
    <w:rsid w:val="007C2097"/>
    <w:rsid w:val="007D0D75"/>
    <w:rsid w:val="007D2D69"/>
    <w:rsid w:val="007D3A71"/>
    <w:rsid w:val="007D6A07"/>
    <w:rsid w:val="007E3A99"/>
    <w:rsid w:val="007E6FA8"/>
    <w:rsid w:val="007F7259"/>
    <w:rsid w:val="008040A8"/>
    <w:rsid w:val="00805200"/>
    <w:rsid w:val="00806328"/>
    <w:rsid w:val="00814C8B"/>
    <w:rsid w:val="00816F24"/>
    <w:rsid w:val="00825459"/>
    <w:rsid w:val="008279FA"/>
    <w:rsid w:val="00827E91"/>
    <w:rsid w:val="00840B43"/>
    <w:rsid w:val="00851D05"/>
    <w:rsid w:val="008545C1"/>
    <w:rsid w:val="00854CC9"/>
    <w:rsid w:val="00860F3F"/>
    <w:rsid w:val="008626E7"/>
    <w:rsid w:val="008660AC"/>
    <w:rsid w:val="00870EE7"/>
    <w:rsid w:val="00875C64"/>
    <w:rsid w:val="00875D24"/>
    <w:rsid w:val="008863B9"/>
    <w:rsid w:val="00886996"/>
    <w:rsid w:val="00892046"/>
    <w:rsid w:val="008A1E82"/>
    <w:rsid w:val="008A45A6"/>
    <w:rsid w:val="008B1B73"/>
    <w:rsid w:val="008B5CAF"/>
    <w:rsid w:val="008B623A"/>
    <w:rsid w:val="008C0793"/>
    <w:rsid w:val="008C0A22"/>
    <w:rsid w:val="008C2088"/>
    <w:rsid w:val="008D20EB"/>
    <w:rsid w:val="008E0BFB"/>
    <w:rsid w:val="008E2829"/>
    <w:rsid w:val="008F686C"/>
    <w:rsid w:val="00903499"/>
    <w:rsid w:val="0091142D"/>
    <w:rsid w:val="009146C0"/>
    <w:rsid w:val="009148DE"/>
    <w:rsid w:val="00924C87"/>
    <w:rsid w:val="009302FC"/>
    <w:rsid w:val="00933857"/>
    <w:rsid w:val="00941E30"/>
    <w:rsid w:val="00945BAC"/>
    <w:rsid w:val="00952861"/>
    <w:rsid w:val="00962B71"/>
    <w:rsid w:val="00965C42"/>
    <w:rsid w:val="00976B90"/>
    <w:rsid w:val="009777D9"/>
    <w:rsid w:val="0097792B"/>
    <w:rsid w:val="009820AD"/>
    <w:rsid w:val="00991B88"/>
    <w:rsid w:val="009929DA"/>
    <w:rsid w:val="009A0FFB"/>
    <w:rsid w:val="009A5753"/>
    <w:rsid w:val="009A579D"/>
    <w:rsid w:val="009B02C6"/>
    <w:rsid w:val="009B43DF"/>
    <w:rsid w:val="009C2962"/>
    <w:rsid w:val="009D51C3"/>
    <w:rsid w:val="009D634E"/>
    <w:rsid w:val="009E3297"/>
    <w:rsid w:val="009E7E7F"/>
    <w:rsid w:val="009F361A"/>
    <w:rsid w:val="009F4EC2"/>
    <w:rsid w:val="009F734F"/>
    <w:rsid w:val="00A02D7E"/>
    <w:rsid w:val="00A03624"/>
    <w:rsid w:val="00A05283"/>
    <w:rsid w:val="00A0543A"/>
    <w:rsid w:val="00A11840"/>
    <w:rsid w:val="00A147DB"/>
    <w:rsid w:val="00A20698"/>
    <w:rsid w:val="00A226CB"/>
    <w:rsid w:val="00A246B6"/>
    <w:rsid w:val="00A26E16"/>
    <w:rsid w:val="00A321B6"/>
    <w:rsid w:val="00A32B04"/>
    <w:rsid w:val="00A35D36"/>
    <w:rsid w:val="00A40458"/>
    <w:rsid w:val="00A41E21"/>
    <w:rsid w:val="00A45D42"/>
    <w:rsid w:val="00A47E70"/>
    <w:rsid w:val="00A50CF0"/>
    <w:rsid w:val="00A7671C"/>
    <w:rsid w:val="00A77B41"/>
    <w:rsid w:val="00A802BB"/>
    <w:rsid w:val="00A826A9"/>
    <w:rsid w:val="00A85B30"/>
    <w:rsid w:val="00A870B4"/>
    <w:rsid w:val="00AA2CBC"/>
    <w:rsid w:val="00AC23FA"/>
    <w:rsid w:val="00AC4535"/>
    <w:rsid w:val="00AC5820"/>
    <w:rsid w:val="00AC6C20"/>
    <w:rsid w:val="00AD01B2"/>
    <w:rsid w:val="00AD1CD8"/>
    <w:rsid w:val="00AE2F1A"/>
    <w:rsid w:val="00AF2D97"/>
    <w:rsid w:val="00AF7353"/>
    <w:rsid w:val="00B00297"/>
    <w:rsid w:val="00B258BB"/>
    <w:rsid w:val="00B30907"/>
    <w:rsid w:val="00B45E07"/>
    <w:rsid w:val="00B67B97"/>
    <w:rsid w:val="00B739D6"/>
    <w:rsid w:val="00B803C4"/>
    <w:rsid w:val="00B968C8"/>
    <w:rsid w:val="00BA3EC5"/>
    <w:rsid w:val="00BA51D9"/>
    <w:rsid w:val="00BB5DFC"/>
    <w:rsid w:val="00BC469E"/>
    <w:rsid w:val="00BC738D"/>
    <w:rsid w:val="00BD279D"/>
    <w:rsid w:val="00BD57DC"/>
    <w:rsid w:val="00BD6BB8"/>
    <w:rsid w:val="00BE3055"/>
    <w:rsid w:val="00BF616C"/>
    <w:rsid w:val="00C21E59"/>
    <w:rsid w:val="00C226A3"/>
    <w:rsid w:val="00C24C5E"/>
    <w:rsid w:val="00C314F4"/>
    <w:rsid w:val="00C34368"/>
    <w:rsid w:val="00C42200"/>
    <w:rsid w:val="00C50A12"/>
    <w:rsid w:val="00C54087"/>
    <w:rsid w:val="00C574BE"/>
    <w:rsid w:val="00C64047"/>
    <w:rsid w:val="00C66BA2"/>
    <w:rsid w:val="00C71D8F"/>
    <w:rsid w:val="00C71FEB"/>
    <w:rsid w:val="00C916AE"/>
    <w:rsid w:val="00C93C75"/>
    <w:rsid w:val="00C95985"/>
    <w:rsid w:val="00C97A89"/>
    <w:rsid w:val="00CA0299"/>
    <w:rsid w:val="00CA1DEC"/>
    <w:rsid w:val="00CA1E1B"/>
    <w:rsid w:val="00CB0799"/>
    <w:rsid w:val="00CB1729"/>
    <w:rsid w:val="00CB2878"/>
    <w:rsid w:val="00CC2FD6"/>
    <w:rsid w:val="00CC5026"/>
    <w:rsid w:val="00CC68D0"/>
    <w:rsid w:val="00CD112B"/>
    <w:rsid w:val="00CD11CA"/>
    <w:rsid w:val="00CF15C4"/>
    <w:rsid w:val="00CF5BFD"/>
    <w:rsid w:val="00D03F9A"/>
    <w:rsid w:val="00D06D51"/>
    <w:rsid w:val="00D1057C"/>
    <w:rsid w:val="00D10B6F"/>
    <w:rsid w:val="00D13366"/>
    <w:rsid w:val="00D143E1"/>
    <w:rsid w:val="00D15556"/>
    <w:rsid w:val="00D23175"/>
    <w:rsid w:val="00D23AD7"/>
    <w:rsid w:val="00D23C7B"/>
    <w:rsid w:val="00D24991"/>
    <w:rsid w:val="00D50255"/>
    <w:rsid w:val="00D535E1"/>
    <w:rsid w:val="00D614EF"/>
    <w:rsid w:val="00D66520"/>
    <w:rsid w:val="00D8170E"/>
    <w:rsid w:val="00D8187F"/>
    <w:rsid w:val="00D85A50"/>
    <w:rsid w:val="00DA0662"/>
    <w:rsid w:val="00DA0EC8"/>
    <w:rsid w:val="00DA1E65"/>
    <w:rsid w:val="00DA2976"/>
    <w:rsid w:val="00DC6A15"/>
    <w:rsid w:val="00DD5D2A"/>
    <w:rsid w:val="00DD635E"/>
    <w:rsid w:val="00DE34CF"/>
    <w:rsid w:val="00DE53F7"/>
    <w:rsid w:val="00DF047A"/>
    <w:rsid w:val="00DF1806"/>
    <w:rsid w:val="00DF35DB"/>
    <w:rsid w:val="00DF4745"/>
    <w:rsid w:val="00E07E8F"/>
    <w:rsid w:val="00E13F3D"/>
    <w:rsid w:val="00E21137"/>
    <w:rsid w:val="00E2465D"/>
    <w:rsid w:val="00E2756A"/>
    <w:rsid w:val="00E3203C"/>
    <w:rsid w:val="00E331EA"/>
    <w:rsid w:val="00E34898"/>
    <w:rsid w:val="00E351CF"/>
    <w:rsid w:val="00E476B1"/>
    <w:rsid w:val="00E56475"/>
    <w:rsid w:val="00E57FA4"/>
    <w:rsid w:val="00E60271"/>
    <w:rsid w:val="00E64F4B"/>
    <w:rsid w:val="00E65941"/>
    <w:rsid w:val="00E65E8A"/>
    <w:rsid w:val="00E831DB"/>
    <w:rsid w:val="00E843DD"/>
    <w:rsid w:val="00E8630C"/>
    <w:rsid w:val="00E95F51"/>
    <w:rsid w:val="00EA3901"/>
    <w:rsid w:val="00EB09B7"/>
    <w:rsid w:val="00EB26C9"/>
    <w:rsid w:val="00EB35D9"/>
    <w:rsid w:val="00EB453A"/>
    <w:rsid w:val="00EB5104"/>
    <w:rsid w:val="00EB75B3"/>
    <w:rsid w:val="00EE0B83"/>
    <w:rsid w:val="00EE4235"/>
    <w:rsid w:val="00EE7D7C"/>
    <w:rsid w:val="00F108FC"/>
    <w:rsid w:val="00F15715"/>
    <w:rsid w:val="00F178BB"/>
    <w:rsid w:val="00F25D98"/>
    <w:rsid w:val="00F300FB"/>
    <w:rsid w:val="00F34A6C"/>
    <w:rsid w:val="00F373F2"/>
    <w:rsid w:val="00F45D1C"/>
    <w:rsid w:val="00F4737C"/>
    <w:rsid w:val="00F55888"/>
    <w:rsid w:val="00F9442F"/>
    <w:rsid w:val="00F95433"/>
    <w:rsid w:val="00F97D03"/>
    <w:rsid w:val="00FA29E8"/>
    <w:rsid w:val="00FA33E7"/>
    <w:rsid w:val="00FB287C"/>
    <w:rsid w:val="00FB6386"/>
    <w:rsid w:val="00FB68C1"/>
    <w:rsid w:val="00FC7F02"/>
    <w:rsid w:val="00FD2977"/>
    <w:rsid w:val="00FD406C"/>
    <w:rsid w:val="00FF2B3A"/>
    <w:rsid w:val="00FF6644"/>
    <w:rsid w:val="00FF7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65E8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EE423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E423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EE423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EE42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CA029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A029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D51C3"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rsid w:val="009D51C3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D3A71"/>
    <w:pPr>
      <w:ind w:firstLineChars="200" w:firstLine="420"/>
    </w:pPr>
  </w:style>
  <w:style w:type="character" w:customStyle="1" w:styleId="B1Zchn">
    <w:name w:val="B1 Zchn"/>
    <w:qFormat/>
    <w:locked/>
    <w:rsid w:val="00757EF2"/>
    <w:rPr>
      <w:rFonts w:eastAsia="Times New Roman"/>
    </w:rPr>
  </w:style>
  <w:style w:type="paragraph" w:customStyle="1" w:styleId="Note-Boxed">
    <w:name w:val="Note - Boxed"/>
    <w:basedOn w:val="a"/>
    <w:next w:val="af2"/>
    <w:rsid w:val="005C57D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"/>
    <w:semiHidden/>
    <w:unhideWhenUsed/>
    <w:rsid w:val="005C57D3"/>
    <w:pPr>
      <w:spacing w:after="120"/>
    </w:pPr>
  </w:style>
  <w:style w:type="character" w:customStyle="1" w:styleId="Char">
    <w:name w:val="正文文本 Char"/>
    <w:basedOn w:val="a0"/>
    <w:link w:val="af2"/>
    <w:semiHidden/>
    <w:rsid w:val="005C57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oter" Target="foot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2D015-E14B-4515-AC84-24E93123B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602</Words>
  <Characters>3433</Characters>
  <Application>Microsoft Office Word</Application>
  <DocSecurity>0</DocSecurity>
  <Lines>28</Lines>
  <Paragraphs>8</Paragraphs>
  <ScaleCrop>false</ScaleCrop>
  <Company/>
  <LinksUpToDate>false</LinksUpToDate>
  <CharactersWithSpaces>4027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2</cp:revision>
  <dcterms:created xsi:type="dcterms:W3CDTF">2020-05-21T00:49:00Z</dcterms:created>
  <dcterms:modified xsi:type="dcterms:W3CDTF">2020-05-21T00:50:00Z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(2)+tRIGyN7qoJm2DdHKhtfapqhcKpDRApu2UqtV7IK9xA576npw5o7SteD7R/bsYyuK8aNBEKI
I+PrNdiblmz1x38y13Wz6AmZTWxMrowdtlmk3APGmsOSqYDMUVdqzKYmCxnZ3QJoSWngNOAJ
y2exZGhsc5yuaTR33QJDhVaSWXUEeUrHbS/aWl9xkyf2TkcIV1GFI8uB1Ed9IchxGsDANv1e
7yzv9czUFzyNUPz+Iu</vt:lpwstr>
  </property>
  <property fmtid="{D5CDD505-2E9C-101B-9397-08002B2CF9AE}" pid="3" name="_2015_ms_pID_7253431">
    <vt:lpwstr>KuKrbeYZiyG4khDQEiUYtUOIr1/fEOsHxu/uWQ0WaDS5du7auTcPsW
ujx273Zfty01mVSKGSAad9Iv03/W0zlFIl1hbpobJeZooN/ykey3fRDpxJ9GpSpj0fhEtRDj
b1yA8ZaNPkkBR1DFl565iQO9yozut9f+rX3JET9DwbHvfnTNzMDCYvcNnYARoMu3MFMDNaDk
iRHfuHKcCzgFnRN4</vt:lpwstr>
  </property>
</Properties>
</file>